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4D25E" w14:textId="2C90B731" w:rsidR="003810BA" w:rsidRPr="003810BA" w:rsidRDefault="003810BA" w:rsidP="003810B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10BA">
        <w:rPr>
          <w:rFonts w:ascii="Arial" w:hAnsi="Arial"/>
          <w:b/>
          <w:bCs/>
          <w:noProof/>
          <w:sz w:val="24"/>
        </w:rPr>
        <w:t>3GPP TSG-RAN WG2 Meeting #121bis</w:t>
      </w:r>
      <w:r w:rsidRPr="003810BA">
        <w:rPr>
          <w:rFonts w:ascii="Arial" w:hAnsi="Arial"/>
          <w:b/>
          <w:i/>
          <w:noProof/>
          <w:sz w:val="28"/>
        </w:rPr>
        <w:tab/>
      </w:r>
      <w:r w:rsidR="005A7348" w:rsidRPr="005A7348">
        <w:rPr>
          <w:rFonts w:ascii="Arial" w:hAnsi="Arial"/>
          <w:b/>
          <w:bCs/>
          <w:noProof/>
          <w:sz w:val="28"/>
        </w:rPr>
        <w:t>R2-2303924</w:t>
      </w:r>
    </w:p>
    <w:p w14:paraId="45F7369E" w14:textId="77777777" w:rsidR="003810BA" w:rsidRPr="003810BA" w:rsidRDefault="003810BA" w:rsidP="003810BA">
      <w:pPr>
        <w:rPr>
          <w:rFonts w:ascii="Arial" w:hAnsi="Arial"/>
          <w:b/>
          <w:bCs/>
          <w:noProof/>
          <w:sz w:val="24"/>
        </w:rPr>
      </w:pPr>
      <w:r w:rsidRPr="003810BA">
        <w:rPr>
          <w:rFonts w:ascii="Arial" w:eastAsia="MS Mincho" w:hAnsi="Arial"/>
          <w:b/>
          <w:sz w:val="24"/>
          <w:szCs w:val="24"/>
          <w:lang w:eastAsia="en-GB"/>
        </w:rPr>
        <w:t>Online, 17th – 26th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5CD89" w:rsidR="001E41F3" w:rsidRPr="00410371" w:rsidRDefault="001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38.3</w:t>
            </w:r>
            <w:r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B4A34" w:rsidR="001E41F3" w:rsidRPr="00410371" w:rsidRDefault="005A7348" w:rsidP="001A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4040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2B91C" w:rsidR="001E41F3" w:rsidRPr="00410371" w:rsidRDefault="00A21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6DE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CF01E" w:rsidR="001E41F3" w:rsidRPr="00410371" w:rsidRDefault="00A21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0BA">
              <w:rPr>
                <w:b/>
                <w:noProof/>
                <w:sz w:val="28"/>
              </w:rPr>
              <w:t>17.4</w:t>
            </w:r>
            <w:r w:rsidR="001A6D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6B97BF" w:rsidR="00F25D98" w:rsidRDefault="00A3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847A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4368D" w:rsidR="001E41F3" w:rsidRDefault="003810BA">
            <w:pPr>
              <w:pStyle w:val="CRCoverPage"/>
              <w:spacing w:after="0"/>
              <w:ind w:left="100"/>
              <w:rPr>
                <w:noProof/>
              </w:rPr>
            </w:pPr>
            <w:r w:rsidRPr="003810BA">
              <w:rPr>
                <w:rFonts w:eastAsia="SimSun"/>
                <w:noProof/>
                <w:lang w:eastAsia="zh-CN"/>
              </w:rPr>
              <w:t>Correction on MIB configuration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0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EC227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 w:rsidRPr="0090464C">
              <w:rPr>
                <w:noProof/>
              </w:rPr>
              <w:t>ASUSTeK</w:t>
            </w:r>
          </w:p>
        </w:tc>
      </w:tr>
      <w:tr w:rsidR="003810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531BF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F201F" w:rsidR="001E41F3" w:rsidRDefault="00A21C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DEB" w:rsidRPr="000E6DF3">
              <w:rPr>
                <w:rFonts w:eastAsia="Malgun Gothic"/>
                <w:noProof/>
              </w:rPr>
              <w:t>NR_NTN_</w:t>
            </w:r>
            <w:r w:rsidR="001A6DEB">
              <w:rPr>
                <w:rFonts w:eastAsia="Malgun Gothic"/>
                <w:noProof/>
              </w:rPr>
              <w:t>S</w:t>
            </w:r>
            <w:r w:rsidR="001A6DEB" w:rsidRPr="000E6DF3">
              <w:rPr>
                <w:rFonts w:eastAsia="Malgun Gothic"/>
                <w:noProof/>
              </w:rPr>
              <w:t>olutions-Core</w:t>
            </w:r>
            <w:r w:rsidR="001A6DE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B9DDB" w:rsidR="001E41F3" w:rsidRDefault="0038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A21C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6D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37204" w:rsidR="00490F44" w:rsidRDefault="001A6DEB" w:rsidP="00AE1620">
            <w:pPr>
              <w:pStyle w:val="CRCoverPage"/>
              <w:spacing w:after="0"/>
              <w:ind w:left="100"/>
              <w:rPr>
                <w:noProof/>
              </w:rPr>
            </w:pPr>
            <w:r w:rsidRPr="00A85150">
              <w:rPr>
                <w:noProof/>
                <w:lang w:eastAsia="zh-CN"/>
              </w:rPr>
              <w:t>In RAN2</w:t>
            </w:r>
            <w:r w:rsidR="00AE483C">
              <w:rPr>
                <w:noProof/>
                <w:lang w:eastAsia="zh-CN"/>
              </w:rPr>
              <w:t xml:space="preserve"> </w:t>
            </w:r>
            <w:r w:rsidRPr="00A85150">
              <w:rPr>
                <w:noProof/>
                <w:lang w:eastAsia="zh-CN"/>
              </w:rPr>
              <w:t>#11</w:t>
            </w:r>
            <w:r w:rsidR="00A85150" w:rsidRPr="00A85150">
              <w:rPr>
                <w:noProof/>
                <w:lang w:eastAsia="zh-CN"/>
              </w:rPr>
              <w:t>9</w:t>
            </w:r>
            <w:r w:rsidR="00AE483C">
              <w:rPr>
                <w:noProof/>
                <w:lang w:eastAsia="zh-CN"/>
              </w:rPr>
              <w:t xml:space="preserve"> meeting</w:t>
            </w:r>
            <w:r w:rsidRPr="00A85150">
              <w:rPr>
                <w:noProof/>
                <w:lang w:eastAsia="zh-CN"/>
              </w:rPr>
              <w:t xml:space="preserve">, </w:t>
            </w:r>
            <w:r w:rsidR="00A85150" w:rsidRPr="00A85150">
              <w:rPr>
                <w:noProof/>
                <w:lang w:eastAsia="zh-CN"/>
              </w:rPr>
              <w:t>the</w:t>
            </w:r>
            <w:r w:rsidRPr="00A85150">
              <w:rPr>
                <w:noProof/>
                <w:lang w:eastAsia="zh-CN"/>
              </w:rPr>
              <w:t xml:space="preserve"> barring operation for </w:t>
            </w:r>
            <w:r w:rsidRPr="00A85150">
              <w:rPr>
                <w:rFonts w:hint="eastAsia"/>
                <w:noProof/>
                <w:lang w:eastAsia="zh-CN"/>
              </w:rPr>
              <w:t>NTN</w:t>
            </w:r>
            <w:r w:rsidRPr="00A85150">
              <w:rPr>
                <w:noProof/>
                <w:lang w:eastAsia="zh-CN"/>
              </w:rPr>
              <w:t xml:space="preserve"> </w:t>
            </w:r>
            <w:r w:rsidRPr="00A85150">
              <w:rPr>
                <w:rFonts w:hint="eastAsia"/>
                <w:noProof/>
                <w:lang w:eastAsia="zh-CN"/>
              </w:rPr>
              <w:t>access</w:t>
            </w:r>
            <w:r w:rsidRPr="00A85150">
              <w:rPr>
                <w:noProof/>
                <w:lang w:eastAsia="zh-CN"/>
              </w:rPr>
              <w:t xml:space="preserve"> </w:t>
            </w:r>
            <w:r w:rsidR="00A85150" w:rsidRPr="00A85150">
              <w:rPr>
                <w:noProof/>
                <w:lang w:eastAsia="zh-CN"/>
              </w:rPr>
              <w:t>was</w:t>
            </w:r>
            <w:r w:rsidR="007E0019" w:rsidRPr="00A85150">
              <w:rPr>
                <w:noProof/>
                <w:lang w:eastAsia="zh-CN"/>
              </w:rPr>
              <w:t xml:space="preserve"> </w:t>
            </w:r>
            <w:r w:rsidR="00A85150" w:rsidRPr="00A85150">
              <w:rPr>
                <w:noProof/>
                <w:lang w:eastAsia="zh-CN"/>
              </w:rPr>
              <w:t>added</w:t>
            </w:r>
            <w:r w:rsidR="0095579B">
              <w:rPr>
                <w:noProof/>
                <w:lang w:eastAsia="zh-CN"/>
              </w:rPr>
              <w:t>. I</w:t>
            </w:r>
            <w:r w:rsidR="0095579B" w:rsidRPr="0095579B">
              <w:rPr>
                <w:noProof/>
                <w:lang w:eastAsia="zh-CN"/>
              </w:rPr>
              <w:t>f the access is not for NTN or the UE is not capable of NTN</w:t>
            </w:r>
            <w:r w:rsidR="0095579B">
              <w:rPr>
                <w:noProof/>
                <w:lang w:eastAsia="zh-CN"/>
              </w:rPr>
              <w:t xml:space="preserve">, the UE checks the </w:t>
            </w:r>
            <w:r w:rsidR="0095579B" w:rsidRPr="0095579B">
              <w:rPr>
                <w:noProof/>
                <w:lang w:eastAsia="zh-CN"/>
              </w:rPr>
              <w:t>cellBarred in the acquired MIB</w:t>
            </w:r>
            <w:r w:rsidR="0095579B">
              <w:rPr>
                <w:noProof/>
                <w:lang w:eastAsia="zh-CN"/>
              </w:rPr>
              <w:t xml:space="preserve">. </w:t>
            </w:r>
            <w:r w:rsidR="000D1BF2">
              <w:rPr>
                <w:noProof/>
                <w:lang w:eastAsia="zh-CN"/>
              </w:rPr>
              <w:t xml:space="preserve">Otherwise, the UE does not check the </w:t>
            </w:r>
            <w:r w:rsidR="000D1BF2" w:rsidRPr="0095579B">
              <w:rPr>
                <w:noProof/>
                <w:lang w:eastAsia="zh-CN"/>
              </w:rPr>
              <w:t>cellBarred</w:t>
            </w:r>
            <w:r w:rsidR="000D1BF2">
              <w:rPr>
                <w:noProof/>
                <w:lang w:eastAsia="zh-CN"/>
              </w:rPr>
              <w:t>.</w:t>
            </w:r>
            <w:r w:rsidR="00AE1620">
              <w:rPr>
                <w:noProof/>
                <w:lang w:eastAsia="zh-CN"/>
              </w:rPr>
              <w:t xml:space="preserve"> </w:t>
            </w:r>
            <w:r w:rsidR="00490F44">
              <w:rPr>
                <w:noProof/>
                <w:lang w:eastAsia="zh-CN"/>
              </w:rPr>
              <w:t xml:space="preserve">However, </w:t>
            </w:r>
            <w:r w:rsidR="00065E64">
              <w:rPr>
                <w:noProof/>
                <w:lang w:eastAsia="zh-CN"/>
              </w:rPr>
              <w:t xml:space="preserve">based on current text, </w:t>
            </w:r>
            <w:r w:rsidR="000D1BF2">
              <w:rPr>
                <w:noProof/>
                <w:lang w:eastAsia="zh-CN"/>
              </w:rPr>
              <w:t>the UE</w:t>
            </w:r>
            <w:r w:rsidR="00065E64">
              <w:rPr>
                <w:noProof/>
                <w:lang w:eastAsia="zh-CN"/>
              </w:rPr>
              <w:t xml:space="preserve"> would not apply the received configuration in MIB </w:t>
            </w:r>
            <w:r w:rsidR="0086182C">
              <w:rPr>
                <w:noProof/>
                <w:lang w:eastAsia="zh-CN"/>
              </w:rPr>
              <w:t xml:space="preserve">if the access is </w:t>
            </w:r>
            <w:r w:rsidR="000D1BF2">
              <w:rPr>
                <w:noProof/>
                <w:lang w:eastAsia="zh-CN"/>
              </w:rPr>
              <w:t>for NTN</w:t>
            </w:r>
            <w:r w:rsidR="00065E64">
              <w:rPr>
                <w:noProof/>
                <w:lang w:eastAsia="zh-CN"/>
              </w:rPr>
              <w:t xml:space="preserve">. </w:t>
            </w:r>
            <w:r w:rsidR="003F7BDB">
              <w:rPr>
                <w:noProof/>
                <w:lang w:eastAsia="zh-CN"/>
              </w:rPr>
              <w:t>As a result, t</w:t>
            </w:r>
            <w:r w:rsidR="00065E64">
              <w:rPr>
                <w:noProof/>
                <w:lang w:eastAsia="zh-CN"/>
              </w:rPr>
              <w:t xml:space="preserve">he UE </w:t>
            </w:r>
            <w:r w:rsidR="000D1BF2">
              <w:rPr>
                <w:noProof/>
                <w:lang w:eastAsia="zh-CN"/>
              </w:rPr>
              <w:t xml:space="preserve">could not acquire </w:t>
            </w:r>
            <w:r w:rsidR="00862B2B" w:rsidRPr="00862B2B">
              <w:rPr>
                <w:noProof/>
                <w:lang w:eastAsia="zh-CN"/>
              </w:rPr>
              <w:t>systemFrameNumber, pdcch-ConfigSIB1, subCarrierSpacingCommon, ssb-SubcarrierOffset and dmrs-TypeA-Position</w:t>
            </w:r>
            <w:r w:rsidR="0086182C">
              <w:rPr>
                <w:noProof/>
                <w:lang w:eastAsia="zh-CN"/>
              </w:rPr>
              <w:t xml:space="preserve"> </w:t>
            </w:r>
            <w:r w:rsidR="00AE483C">
              <w:rPr>
                <w:noProof/>
                <w:lang w:eastAsia="zh-CN"/>
              </w:rPr>
              <w:t xml:space="preserve">if the </w:t>
            </w:r>
            <w:r w:rsidR="0086182C">
              <w:rPr>
                <w:noProof/>
                <w:lang w:eastAsia="zh-CN"/>
              </w:rPr>
              <w:t>access</w:t>
            </w:r>
            <w:r w:rsidR="00AE483C">
              <w:rPr>
                <w:noProof/>
                <w:lang w:eastAsia="zh-CN"/>
              </w:rPr>
              <w:t xml:space="preserve"> is for NTN</w:t>
            </w:r>
            <w:r w:rsidR="00065E6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51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96DA9" w14:textId="006B0879" w:rsidR="00A85150" w:rsidRDefault="00A85150" w:rsidP="00A85150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67498D">
              <w:rPr>
                <w:noProof/>
                <w:lang w:eastAsia="zh-CN"/>
              </w:rPr>
              <w:t xml:space="preserve">The UE </w:t>
            </w:r>
            <w:r w:rsidR="00634677">
              <w:rPr>
                <w:noProof/>
                <w:lang w:eastAsia="zh-CN"/>
              </w:rPr>
              <w:t>applies</w:t>
            </w:r>
            <w:r w:rsidR="00D81F40" w:rsidRPr="00D81F40">
              <w:rPr>
                <w:noProof/>
                <w:lang w:eastAsia="zh-CN"/>
              </w:rPr>
              <w:t xml:space="preserve"> the received </w:t>
            </w:r>
            <w:r w:rsidR="000D1BF2">
              <w:rPr>
                <w:noProof/>
                <w:lang w:eastAsia="zh-CN"/>
              </w:rPr>
              <w:t>configurations in MIB</w:t>
            </w:r>
            <w:r w:rsidR="00D81F40">
              <w:rPr>
                <w:noProof/>
                <w:lang w:eastAsia="zh-CN"/>
              </w:rPr>
              <w:t xml:space="preserve"> if </w:t>
            </w:r>
            <w:r w:rsidR="00D81F40" w:rsidRPr="000C760D">
              <w:rPr>
                <w:rFonts w:eastAsia="Times New Roman"/>
                <w:lang w:eastAsia="ja-JP"/>
              </w:rPr>
              <w:t>the access is for</w:t>
            </w:r>
            <w:r w:rsidR="000D1BF2">
              <w:rPr>
                <w:rFonts w:eastAsia="Times New Roman"/>
                <w:lang w:eastAsia="ja-JP"/>
              </w:rPr>
              <w:t xml:space="preserve"> NTN</w:t>
            </w:r>
            <w:r w:rsidR="00D81F40">
              <w:rPr>
                <w:rFonts w:eastAsia="Times New Roman"/>
                <w:lang w:eastAsia="ja-JP"/>
              </w:rPr>
              <w:t>.</w:t>
            </w:r>
          </w:p>
          <w:p w14:paraId="436D716E" w14:textId="77777777" w:rsidR="00D81F40" w:rsidRPr="00B15FFB" w:rsidRDefault="00D81F40" w:rsidP="00A8515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41A0BDEB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67498D">
              <w:rPr>
                <w:b/>
                <w:noProof/>
              </w:rPr>
              <w:t>Impact analysis</w:t>
            </w:r>
          </w:p>
          <w:p w14:paraId="4EA2ABD3" w14:textId="68BC414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Impacted functionality</w:t>
            </w:r>
            <w:r w:rsidRPr="0067498D">
              <w:rPr>
                <w:noProof/>
              </w:rPr>
              <w:t xml:space="preserve">: </w:t>
            </w:r>
            <w:r w:rsidR="00EA05F9" w:rsidRPr="00EA05F9">
              <w:rPr>
                <w:noProof/>
              </w:rPr>
              <w:t>System information acquisition</w:t>
            </w:r>
            <w:r w:rsidR="00EA05F9">
              <w:rPr>
                <w:noProof/>
              </w:rPr>
              <w:t>.</w:t>
            </w:r>
          </w:p>
          <w:p w14:paraId="51A6941E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Inter-operability</w:t>
            </w:r>
            <w:r w:rsidRPr="0067498D">
              <w:rPr>
                <w:noProof/>
              </w:rPr>
              <w:t xml:space="preserve">: </w:t>
            </w:r>
          </w:p>
          <w:p w14:paraId="12632242" w14:textId="73DF40B1" w:rsidR="00260581" w:rsidRDefault="00A85150" w:rsidP="0026058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t xml:space="preserve">If the network is implemented according to the CR and the UE is not, </w:t>
            </w:r>
            <w:r>
              <w:rPr>
                <w:lang w:eastAsia="zh-CN"/>
              </w:rPr>
              <w:t>the UE</w:t>
            </w:r>
            <w:r w:rsidR="00260581">
              <w:rPr>
                <w:lang w:eastAsia="zh-CN"/>
              </w:rPr>
              <w:t xml:space="preserve"> could not </w:t>
            </w:r>
            <w:r w:rsidR="00E51FE9">
              <w:rPr>
                <w:lang w:eastAsia="zh-CN"/>
              </w:rPr>
              <w:t>apply configuration</w:t>
            </w:r>
            <w:r w:rsidR="00EF1B20">
              <w:rPr>
                <w:lang w:eastAsia="zh-CN"/>
              </w:rPr>
              <w:t>s</w:t>
            </w:r>
            <w:r w:rsidR="00C00D24" w:rsidRPr="00C00D24">
              <w:rPr>
                <w:lang w:eastAsia="zh-CN"/>
              </w:rPr>
              <w:t xml:space="preserve"> </w:t>
            </w:r>
            <w:r w:rsidR="00B85E9D">
              <w:rPr>
                <w:lang w:eastAsia="zh-CN"/>
              </w:rPr>
              <w:t xml:space="preserve">in MIB </w:t>
            </w:r>
            <w:r w:rsidR="00C00D24" w:rsidRPr="00C00D24">
              <w:rPr>
                <w:lang w:eastAsia="zh-CN"/>
              </w:rPr>
              <w:t>for NTN</w:t>
            </w:r>
            <w:r w:rsidR="003F7BDB">
              <w:rPr>
                <w:lang w:eastAsia="zh-CN"/>
              </w:rPr>
              <w:t xml:space="preserve"> access</w:t>
            </w:r>
            <w:r>
              <w:rPr>
                <w:lang w:eastAsia="zh-CN"/>
              </w:rPr>
              <w:t>.</w:t>
            </w:r>
          </w:p>
          <w:p w14:paraId="31C656EC" w14:textId="34E3633E" w:rsidR="00A85150" w:rsidRPr="00260581" w:rsidRDefault="00A85150" w:rsidP="0026058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t>If the UE is implemented according to the CR and the network is not, no inter-operability issues.</w:t>
            </w:r>
          </w:p>
        </w:tc>
      </w:tr>
      <w:tr w:rsidR="00A851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39825C3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8A5FC" w:rsidR="00A85150" w:rsidRDefault="00B600A4" w:rsidP="00B60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the access is for NTN, t</w:t>
            </w:r>
            <w:r w:rsidR="00A85150">
              <w:rPr>
                <w:noProof/>
                <w:lang w:eastAsia="zh-CN"/>
              </w:rPr>
              <w:t>he UE could not</w:t>
            </w:r>
            <w:r w:rsidR="00260581">
              <w:rPr>
                <w:noProof/>
                <w:lang w:eastAsia="zh-CN"/>
              </w:rPr>
              <w:t xml:space="preserve"> </w:t>
            </w:r>
            <w:r w:rsidR="00260581">
              <w:rPr>
                <w:lang w:eastAsia="zh-CN"/>
              </w:rPr>
              <w:t xml:space="preserve">apply </w:t>
            </w:r>
            <w:r w:rsidR="00862B2B" w:rsidRPr="00862B2B">
              <w:rPr>
                <w:lang w:eastAsia="zh-CN"/>
              </w:rPr>
              <w:t>systemFrameNumber, pdcch-ConfigSIB1, subCarrierSpacingCommon, ssb-SubcarrierOffset and dmrs-TypeA-Position</w:t>
            </w:r>
            <w:r w:rsidR="00E51FE9">
              <w:rPr>
                <w:noProof/>
                <w:lang w:eastAsia="zh-CN"/>
              </w:rPr>
              <w:t>.</w:t>
            </w:r>
          </w:p>
        </w:tc>
      </w:tr>
      <w:tr w:rsidR="00A85150" w14:paraId="034AF533" w14:textId="77777777" w:rsidTr="00547111">
        <w:tc>
          <w:tcPr>
            <w:tcW w:w="2694" w:type="dxa"/>
            <w:gridSpan w:val="2"/>
          </w:tcPr>
          <w:p w14:paraId="39D9EB5B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E79B5" w:rsidR="00A85150" w:rsidRDefault="00A85150" w:rsidP="00A85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.2.2.4.</w:t>
            </w:r>
            <w:r w:rsidR="0034210A">
              <w:rPr>
                <w:noProof/>
                <w:lang w:eastAsia="zh-CN"/>
              </w:rPr>
              <w:t>1</w:t>
            </w:r>
          </w:p>
        </w:tc>
      </w:tr>
      <w:tr w:rsidR="00A851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51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</w:p>
        </w:tc>
      </w:tr>
      <w:tr w:rsidR="00A851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5150" w:rsidRDefault="00A85150" w:rsidP="00A85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51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5150" w:rsidRPr="008863B9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5150" w:rsidRPr="008863B9" w:rsidRDefault="00A85150" w:rsidP="00A851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51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5150" w:rsidRDefault="00A85150" w:rsidP="00A85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87A1BCA" w:rsidR="001E41F3" w:rsidRDefault="001E41F3">
      <w:pPr>
        <w:rPr>
          <w:noProof/>
        </w:rPr>
      </w:pPr>
    </w:p>
    <w:p w14:paraId="66D1412F" w14:textId="77777777" w:rsidR="000C760D" w:rsidRPr="000C760D" w:rsidRDefault="000C760D" w:rsidP="000C76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2" w:name="_Toc124712553"/>
      <w:bookmarkStart w:id="3" w:name="_Toc60776717"/>
      <w:bookmarkStart w:id="4" w:name="_Toc100929508"/>
      <w:r w:rsidRPr="000C760D">
        <w:rPr>
          <w:rFonts w:ascii="Arial" w:eastAsia="MS Mincho" w:hAnsi="Arial"/>
          <w:sz w:val="22"/>
          <w:lang w:eastAsia="ja-JP"/>
        </w:rPr>
        <w:t>5.2.2.4.1</w:t>
      </w:r>
      <w:r w:rsidRPr="000C760D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0C760D">
        <w:rPr>
          <w:rFonts w:ascii="Arial" w:eastAsia="MS Mincho" w:hAnsi="Arial"/>
          <w:i/>
          <w:sz w:val="22"/>
          <w:lang w:eastAsia="ja-JP"/>
        </w:rPr>
        <w:t>MIB</w:t>
      </w:r>
      <w:bookmarkEnd w:id="2"/>
    </w:p>
    <w:p w14:paraId="04BE9EB1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0C760D">
        <w:rPr>
          <w:rFonts w:eastAsia="Times New Roman"/>
          <w:lang w:eastAsia="ja-JP"/>
        </w:rPr>
        <w:t xml:space="preserve">Upon receiving the </w:t>
      </w:r>
      <w:r w:rsidRPr="000C760D">
        <w:rPr>
          <w:rFonts w:eastAsia="Times New Roman"/>
          <w:i/>
          <w:lang w:eastAsia="ja-JP"/>
        </w:rPr>
        <w:t>MIB</w:t>
      </w:r>
      <w:r w:rsidRPr="000C760D">
        <w:rPr>
          <w:rFonts w:eastAsia="Times New Roman"/>
          <w:lang w:eastAsia="ja-JP"/>
        </w:rPr>
        <w:t xml:space="preserve"> the UE shall:</w:t>
      </w:r>
    </w:p>
    <w:p w14:paraId="1FDA8E05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1&gt;</w:t>
      </w:r>
      <w:r w:rsidRPr="000C760D">
        <w:rPr>
          <w:rFonts w:eastAsia="Times New Roman"/>
          <w:lang w:eastAsia="ja-JP"/>
        </w:rPr>
        <w:tab/>
        <w:t xml:space="preserve">store the acquired </w:t>
      </w:r>
      <w:r w:rsidRPr="000C760D">
        <w:rPr>
          <w:rFonts w:eastAsia="Times New Roman"/>
          <w:i/>
          <w:lang w:eastAsia="ja-JP"/>
        </w:rPr>
        <w:t>MIB</w:t>
      </w:r>
      <w:r w:rsidRPr="000C760D">
        <w:rPr>
          <w:rFonts w:eastAsia="Times New Roman"/>
          <w:lang w:eastAsia="ja-JP"/>
        </w:rPr>
        <w:t>;</w:t>
      </w:r>
    </w:p>
    <w:p w14:paraId="1E87259E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1&gt;</w:t>
      </w:r>
      <w:r w:rsidRPr="000C760D">
        <w:rPr>
          <w:rFonts w:eastAsia="Times New Roman"/>
          <w:lang w:eastAsia="ja-JP"/>
        </w:rPr>
        <w:tab/>
        <w:t xml:space="preserve">if the UE is in RRC_IDLE or in RRC_INACTIVE, or if the UE is in RRC_CONNECTED while </w:t>
      </w:r>
      <w:r w:rsidRPr="000C760D">
        <w:rPr>
          <w:rFonts w:eastAsia="Times New Roman"/>
          <w:i/>
          <w:lang w:eastAsia="ja-JP"/>
        </w:rPr>
        <w:t>T311</w:t>
      </w:r>
      <w:r w:rsidRPr="000C760D">
        <w:rPr>
          <w:rFonts w:eastAsia="Times New Roman"/>
          <w:lang w:eastAsia="ja-JP"/>
        </w:rPr>
        <w:t xml:space="preserve"> is running; and</w:t>
      </w:r>
    </w:p>
    <w:p w14:paraId="41BAE308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1&gt;</w:t>
      </w:r>
      <w:r w:rsidRPr="000C760D">
        <w:rPr>
          <w:rFonts w:eastAsia="Times New Roman"/>
          <w:lang w:eastAsia="ja-JP"/>
        </w:rPr>
        <w:tab/>
        <w:t>if the access is not for NTN or the UE is not capable of NTN:</w:t>
      </w:r>
    </w:p>
    <w:p w14:paraId="39A4926F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2&gt;</w:t>
      </w:r>
      <w:r w:rsidRPr="000C760D">
        <w:rPr>
          <w:rFonts w:eastAsia="Times New Roman"/>
          <w:lang w:eastAsia="ja-JP"/>
        </w:rPr>
        <w:tab/>
        <w:t xml:space="preserve">if the </w:t>
      </w:r>
      <w:r w:rsidRPr="000C760D">
        <w:rPr>
          <w:rFonts w:eastAsia="Times New Roman"/>
          <w:i/>
          <w:lang w:eastAsia="ja-JP"/>
        </w:rPr>
        <w:t>cellBarred</w:t>
      </w:r>
      <w:r w:rsidRPr="000C760D">
        <w:rPr>
          <w:rFonts w:eastAsia="Times New Roman"/>
          <w:lang w:eastAsia="ja-JP"/>
        </w:rPr>
        <w:t xml:space="preserve"> in the acquired </w:t>
      </w:r>
      <w:r w:rsidRPr="000C760D">
        <w:rPr>
          <w:rFonts w:eastAsia="Times New Roman"/>
          <w:i/>
          <w:lang w:eastAsia="ja-JP"/>
        </w:rPr>
        <w:t>MIB</w:t>
      </w:r>
      <w:r w:rsidRPr="000C760D">
        <w:rPr>
          <w:rFonts w:eastAsia="Times New Roman"/>
          <w:lang w:eastAsia="ja-JP"/>
        </w:rPr>
        <w:t xml:space="preserve"> is set to </w:t>
      </w:r>
      <w:r w:rsidRPr="000C760D">
        <w:rPr>
          <w:rFonts w:eastAsia="Times New Roman"/>
          <w:i/>
          <w:lang w:eastAsia="ja-JP"/>
        </w:rPr>
        <w:t>barred</w:t>
      </w:r>
      <w:r w:rsidRPr="000C760D">
        <w:rPr>
          <w:rFonts w:eastAsia="Times New Roman"/>
          <w:lang w:eastAsia="ja-JP"/>
        </w:rPr>
        <w:t>:</w:t>
      </w:r>
    </w:p>
    <w:p w14:paraId="79926EB5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 xml:space="preserve">if the UE is a RedCap UE and </w:t>
      </w:r>
      <w:r w:rsidRPr="000C760D">
        <w:rPr>
          <w:rFonts w:eastAsia="Times New Roman"/>
          <w:i/>
          <w:lang w:eastAsia="ja-JP"/>
        </w:rPr>
        <w:t>ssb-SubcarrierOffset</w:t>
      </w:r>
      <w:r w:rsidRPr="000C760D">
        <w:rPr>
          <w:rFonts w:eastAsia="Times New Roman"/>
          <w:lang w:eastAsia="ja-JP"/>
        </w:rPr>
        <w:t xml:space="preserve"> indicates </w:t>
      </w:r>
      <w:r w:rsidRPr="000C760D">
        <w:rPr>
          <w:rFonts w:eastAsia="Times New Roman"/>
          <w:i/>
          <w:lang w:eastAsia="ja-JP"/>
        </w:rPr>
        <w:t>SIB1</w:t>
      </w:r>
      <w:r w:rsidRPr="000C760D">
        <w:rPr>
          <w:rFonts w:eastAsia="Times New Roman"/>
          <w:lang w:eastAsia="ja-JP"/>
        </w:rPr>
        <w:t xml:space="preserve"> is transmitted in the cell (TS 38.213 [13]):</w:t>
      </w:r>
    </w:p>
    <w:p w14:paraId="01AE136A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4&gt;</w:t>
      </w:r>
      <w:r w:rsidRPr="000C760D">
        <w:rPr>
          <w:rFonts w:eastAsia="Times New Roman"/>
          <w:lang w:eastAsia="ja-JP"/>
        </w:rPr>
        <w:tab/>
        <w:t xml:space="preserve">acquire the </w:t>
      </w:r>
      <w:r w:rsidRPr="000C760D">
        <w:rPr>
          <w:rFonts w:eastAsia="Times New Roman"/>
          <w:i/>
          <w:lang w:eastAsia="ja-JP"/>
        </w:rPr>
        <w:t>SIB1,</w:t>
      </w:r>
      <w:r w:rsidRPr="000C760D">
        <w:rPr>
          <w:rFonts w:eastAsia="Times New Roman"/>
          <w:lang w:eastAsia="ja-JP"/>
        </w:rPr>
        <w:t xml:space="preserve"> which is scheduled as specified in TS 38.213 [13];</w:t>
      </w:r>
    </w:p>
    <w:p w14:paraId="0E2B6E27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>consider the cell as barred in accordance with TS 38.304 [20];</w:t>
      </w:r>
    </w:p>
    <w:p w14:paraId="332D7AD4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0C760D">
        <w:rPr>
          <w:rFonts w:eastAsia="Times New Roman"/>
          <w:iCs/>
          <w:lang w:eastAsia="ja-JP"/>
        </w:rPr>
        <w:t>;</w:t>
      </w:r>
    </w:p>
    <w:p w14:paraId="72CDEB62" w14:textId="77777777" w:rsidR="000C760D" w:rsidRPr="000C760D" w:rsidRDefault="000C760D" w:rsidP="000C76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2&gt;</w:t>
      </w:r>
      <w:r w:rsidRPr="000C760D">
        <w:rPr>
          <w:rFonts w:eastAsia="Times New Roman"/>
          <w:lang w:eastAsia="ja-JP"/>
        </w:rPr>
        <w:tab/>
        <w:t>else:</w:t>
      </w:r>
    </w:p>
    <w:p w14:paraId="60CBFCAB" w14:textId="08D7C156" w:rsidR="000C760D" w:rsidRDefault="000C760D" w:rsidP="000C76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" w:author="ASUSTeK" w:date="2023-03-29T13:49:00Z"/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3&gt;</w:t>
      </w:r>
      <w:r w:rsidRPr="000C760D">
        <w:rPr>
          <w:rFonts w:eastAsia="Times New Roman"/>
          <w:lang w:eastAsia="ja-JP"/>
        </w:rPr>
        <w:tab/>
        <w:t xml:space="preserve">apply the received </w:t>
      </w:r>
      <w:r w:rsidRPr="000C760D">
        <w:rPr>
          <w:rFonts w:eastAsia="Times New Roman"/>
          <w:i/>
          <w:lang w:eastAsia="ja-JP"/>
        </w:rPr>
        <w:t>systemFrameNumber</w:t>
      </w:r>
      <w:r w:rsidRPr="000C760D">
        <w:rPr>
          <w:rFonts w:eastAsia="Times New Roman"/>
          <w:lang w:eastAsia="ja-JP"/>
        </w:rPr>
        <w:t>,</w:t>
      </w:r>
      <w:r w:rsidRPr="000C760D">
        <w:rPr>
          <w:rFonts w:eastAsia="Times New Roman"/>
          <w:i/>
          <w:lang w:eastAsia="ja-JP"/>
        </w:rPr>
        <w:t xml:space="preserve"> pdcch-ConfigSIB1</w:t>
      </w:r>
      <w:r w:rsidRPr="000C760D">
        <w:rPr>
          <w:rFonts w:eastAsia="Times New Roman"/>
          <w:lang w:eastAsia="ja-JP"/>
        </w:rPr>
        <w:t xml:space="preserve">, </w:t>
      </w:r>
      <w:r w:rsidRPr="000C760D">
        <w:rPr>
          <w:rFonts w:eastAsia="Times New Roman"/>
          <w:i/>
          <w:lang w:eastAsia="ja-JP"/>
        </w:rPr>
        <w:t>subCarrierSpacingCommon</w:t>
      </w:r>
      <w:r w:rsidRPr="000C760D">
        <w:rPr>
          <w:rFonts w:eastAsia="Times New Roman"/>
          <w:lang w:eastAsia="ja-JP"/>
        </w:rPr>
        <w:t xml:space="preserve">, </w:t>
      </w:r>
      <w:r w:rsidRPr="000C760D">
        <w:rPr>
          <w:rFonts w:eastAsia="Times New Roman"/>
          <w:i/>
          <w:lang w:eastAsia="ja-JP"/>
        </w:rPr>
        <w:t>ssb-SubcarrierOffset</w:t>
      </w:r>
      <w:r w:rsidRPr="000C760D">
        <w:rPr>
          <w:rFonts w:eastAsia="Times New Roman"/>
          <w:lang w:eastAsia="ja-JP"/>
        </w:rPr>
        <w:t xml:space="preserve"> and </w:t>
      </w:r>
      <w:r w:rsidRPr="000C760D">
        <w:rPr>
          <w:rFonts w:eastAsia="Times New Roman"/>
          <w:i/>
          <w:lang w:eastAsia="ja-JP"/>
        </w:rPr>
        <w:t>dmrs-TypeA-Position</w:t>
      </w:r>
      <w:r w:rsidRPr="000C760D">
        <w:rPr>
          <w:rFonts w:eastAsia="Times New Roman"/>
          <w:lang w:eastAsia="ja-JP"/>
        </w:rPr>
        <w:t>.</w:t>
      </w:r>
    </w:p>
    <w:p w14:paraId="7A2E04EB" w14:textId="023B20FE" w:rsidR="00572F78" w:rsidRPr="000C760D" w:rsidRDefault="00572F78" w:rsidP="00572F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" w:author="ASUSTeK" w:date="2023-03-29T13:49:00Z"/>
          <w:rFonts w:eastAsia="Times New Roman"/>
          <w:lang w:eastAsia="ja-JP"/>
        </w:rPr>
      </w:pPr>
      <w:ins w:id="7" w:author="ASUSTeK" w:date="2023-03-29T13:49:00Z">
        <w:r w:rsidRPr="000C760D">
          <w:rPr>
            <w:rFonts w:eastAsia="Times New Roman"/>
            <w:lang w:eastAsia="ja-JP"/>
          </w:rPr>
          <w:t>1&gt;</w:t>
        </w:r>
        <w:r w:rsidRPr="000C760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else</w:t>
        </w:r>
      </w:ins>
      <w:ins w:id="8" w:author="ASUSTeK" w:date="2023-03-29T13:50:00Z">
        <w:r w:rsidR="005D072C">
          <w:rPr>
            <w:rFonts w:eastAsia="Times New Roman"/>
            <w:lang w:eastAsia="ja-JP"/>
          </w:rPr>
          <w:t xml:space="preserve"> </w:t>
        </w:r>
        <w:r w:rsidR="005D072C" w:rsidRPr="000C760D">
          <w:rPr>
            <w:rFonts w:eastAsia="Times New Roman"/>
            <w:lang w:eastAsia="ja-JP"/>
          </w:rPr>
          <w:t xml:space="preserve">if the UE is in RRC_IDLE or in RRC_INACTIVE, or if the UE is in RRC_CONNECTED while </w:t>
        </w:r>
        <w:r w:rsidR="005D072C" w:rsidRPr="000C760D">
          <w:rPr>
            <w:rFonts w:eastAsia="Times New Roman"/>
            <w:i/>
            <w:lang w:eastAsia="ja-JP"/>
          </w:rPr>
          <w:t>T311</w:t>
        </w:r>
        <w:r w:rsidR="005D072C" w:rsidRPr="000C760D">
          <w:rPr>
            <w:rFonts w:eastAsia="Times New Roman"/>
            <w:lang w:eastAsia="ja-JP"/>
          </w:rPr>
          <w:t xml:space="preserve"> is running</w:t>
        </w:r>
      </w:ins>
      <w:ins w:id="9" w:author="ASUSTeK" w:date="2023-03-29T13:49:00Z">
        <w:r w:rsidRPr="000C760D">
          <w:rPr>
            <w:rFonts w:eastAsia="Times New Roman"/>
            <w:lang w:eastAsia="ja-JP"/>
          </w:rPr>
          <w:t>:</w:t>
        </w:r>
      </w:ins>
    </w:p>
    <w:p w14:paraId="5820B78A" w14:textId="0414788A" w:rsidR="00572F78" w:rsidRPr="00572F78" w:rsidRDefault="00572F78" w:rsidP="00572F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ins w:id="10" w:author="ASUSTeK" w:date="2023-03-29T13:49:00Z">
        <w:r>
          <w:rPr>
            <w:rFonts w:eastAsia="Times New Roman"/>
            <w:lang w:eastAsia="ja-JP"/>
          </w:rPr>
          <w:t>2</w:t>
        </w:r>
        <w:r w:rsidRPr="000C760D">
          <w:rPr>
            <w:rFonts w:eastAsia="Times New Roman"/>
            <w:lang w:eastAsia="ja-JP"/>
          </w:rPr>
          <w:t>&gt;</w:t>
        </w:r>
        <w:r w:rsidRPr="000C760D">
          <w:rPr>
            <w:rFonts w:eastAsia="Times New Roman"/>
            <w:lang w:eastAsia="ja-JP"/>
          </w:rPr>
          <w:tab/>
          <w:t xml:space="preserve">apply the received </w:t>
        </w:r>
        <w:r w:rsidRPr="000C760D">
          <w:rPr>
            <w:rFonts w:eastAsia="Times New Roman"/>
            <w:i/>
            <w:lang w:eastAsia="ja-JP"/>
          </w:rPr>
          <w:t>systemFrameNumber</w:t>
        </w:r>
        <w:r w:rsidRPr="000C760D">
          <w:rPr>
            <w:rFonts w:eastAsia="Times New Roman"/>
            <w:lang w:eastAsia="ja-JP"/>
          </w:rPr>
          <w:t xml:space="preserve">, </w:t>
        </w:r>
        <w:r w:rsidRPr="000C760D">
          <w:rPr>
            <w:rFonts w:eastAsia="Times New Roman"/>
            <w:i/>
            <w:lang w:eastAsia="ja-JP"/>
          </w:rPr>
          <w:t>pdcch-ConfigSIB1</w:t>
        </w:r>
        <w:r w:rsidRPr="000C760D">
          <w:rPr>
            <w:rFonts w:eastAsia="Times New Roman"/>
            <w:lang w:eastAsia="ja-JP"/>
          </w:rPr>
          <w:t xml:space="preserve">, </w:t>
        </w:r>
        <w:r w:rsidRPr="000C760D">
          <w:rPr>
            <w:rFonts w:eastAsia="Times New Roman"/>
            <w:i/>
            <w:lang w:eastAsia="ja-JP"/>
          </w:rPr>
          <w:t>subCarrierSpacingCommon</w:t>
        </w:r>
        <w:r w:rsidRPr="000C760D">
          <w:rPr>
            <w:rFonts w:eastAsia="Times New Roman"/>
            <w:lang w:eastAsia="ja-JP"/>
          </w:rPr>
          <w:t xml:space="preserve">, </w:t>
        </w:r>
        <w:r w:rsidRPr="000C760D">
          <w:rPr>
            <w:rFonts w:eastAsia="Times New Roman"/>
            <w:i/>
            <w:lang w:eastAsia="ja-JP"/>
          </w:rPr>
          <w:t>ssb-SubcarrierOffset</w:t>
        </w:r>
        <w:r w:rsidRPr="000C760D">
          <w:rPr>
            <w:rFonts w:eastAsia="Times New Roman"/>
            <w:lang w:eastAsia="ja-JP"/>
          </w:rPr>
          <w:t xml:space="preserve"> and </w:t>
        </w:r>
        <w:r w:rsidRPr="000C760D">
          <w:rPr>
            <w:rFonts w:eastAsia="Times New Roman"/>
            <w:i/>
            <w:lang w:eastAsia="ja-JP"/>
          </w:rPr>
          <w:t>dmrs-TypeA-Position</w:t>
        </w:r>
        <w:r w:rsidRPr="000C760D">
          <w:rPr>
            <w:rFonts w:eastAsia="Times New Roman"/>
            <w:lang w:eastAsia="ja-JP"/>
          </w:rPr>
          <w:t>.</w:t>
        </w:r>
      </w:ins>
    </w:p>
    <w:p w14:paraId="0CA925E2" w14:textId="3FC93118" w:rsidR="000C760D" w:rsidRPr="000C760D" w:rsidRDefault="000C760D" w:rsidP="000C76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C760D">
        <w:rPr>
          <w:rFonts w:eastAsia="Times New Roman"/>
          <w:lang w:eastAsia="ja-JP"/>
        </w:rPr>
        <w:t>NOTE:</w:t>
      </w:r>
      <w:r w:rsidRPr="000C760D">
        <w:rPr>
          <w:rFonts w:eastAsia="Times New Roman"/>
          <w:lang w:eastAsia="ja-JP"/>
        </w:rPr>
        <w:tab/>
        <w:t>A UE capable of NTN access should acquire SIB1 to determine whether the cell is an NTN cell.</w:t>
      </w:r>
      <w:bookmarkEnd w:id="3"/>
      <w:bookmarkEnd w:id="4"/>
    </w:p>
    <w:sectPr w:rsidR="000C760D" w:rsidRPr="000C760D" w:rsidSect="00DA42BE">
      <w:headerReference w:type="even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6C08C" w14:textId="77777777" w:rsidR="00A21CD2" w:rsidRDefault="00A21CD2">
      <w:r>
        <w:separator/>
      </w:r>
    </w:p>
  </w:endnote>
  <w:endnote w:type="continuationSeparator" w:id="0">
    <w:p w14:paraId="3B48752C" w14:textId="77777777" w:rsidR="00A21CD2" w:rsidRDefault="00A21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2A0D1" w14:textId="77777777" w:rsidR="00A21CD2" w:rsidRDefault="00A21CD2">
      <w:r>
        <w:separator/>
      </w:r>
    </w:p>
  </w:footnote>
  <w:footnote w:type="continuationSeparator" w:id="0">
    <w:p w14:paraId="4E7413A0" w14:textId="77777777" w:rsidR="00A21CD2" w:rsidRDefault="00A21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A21C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267174"/>
    <w:multiLevelType w:val="hybridMultilevel"/>
    <w:tmpl w:val="7122B896"/>
    <w:lvl w:ilvl="0" w:tplc="97923F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FEC5307"/>
    <w:multiLevelType w:val="hybridMultilevel"/>
    <w:tmpl w:val="3970DD52"/>
    <w:lvl w:ilvl="0" w:tplc="57C811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6C596349"/>
    <w:multiLevelType w:val="hybridMultilevel"/>
    <w:tmpl w:val="617672C2"/>
    <w:lvl w:ilvl="0" w:tplc="2FD6A53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xMDY3MjM0Mjc2MjBQ0lEKTi0uzszPAykwqQUAVwJ5oCwAAAA="/>
  </w:docVars>
  <w:rsids>
    <w:rsidRoot w:val="00022E4A"/>
    <w:rsid w:val="0000238B"/>
    <w:rsid w:val="0001195F"/>
    <w:rsid w:val="00022E4A"/>
    <w:rsid w:val="00065E64"/>
    <w:rsid w:val="000A37EB"/>
    <w:rsid w:val="000A6394"/>
    <w:rsid w:val="000B0889"/>
    <w:rsid w:val="000B346D"/>
    <w:rsid w:val="000B7615"/>
    <w:rsid w:val="000B7FED"/>
    <w:rsid w:val="000C038A"/>
    <w:rsid w:val="000C6598"/>
    <w:rsid w:val="000C760D"/>
    <w:rsid w:val="000D1BF2"/>
    <w:rsid w:val="000D44B3"/>
    <w:rsid w:val="00145D43"/>
    <w:rsid w:val="001635BE"/>
    <w:rsid w:val="00184312"/>
    <w:rsid w:val="00192C46"/>
    <w:rsid w:val="001A08B3"/>
    <w:rsid w:val="001A2CA0"/>
    <w:rsid w:val="001A6DEB"/>
    <w:rsid w:val="001A7B60"/>
    <w:rsid w:val="001B52F0"/>
    <w:rsid w:val="001B612A"/>
    <w:rsid w:val="001B6D19"/>
    <w:rsid w:val="001B7A65"/>
    <w:rsid w:val="001D790C"/>
    <w:rsid w:val="001E41F3"/>
    <w:rsid w:val="00244E63"/>
    <w:rsid w:val="0026004D"/>
    <w:rsid w:val="00260581"/>
    <w:rsid w:val="002640DD"/>
    <w:rsid w:val="00275D12"/>
    <w:rsid w:val="00275EB4"/>
    <w:rsid w:val="00284FEB"/>
    <w:rsid w:val="002860C4"/>
    <w:rsid w:val="002B5741"/>
    <w:rsid w:val="002C185E"/>
    <w:rsid w:val="002E472E"/>
    <w:rsid w:val="00305409"/>
    <w:rsid w:val="0034210A"/>
    <w:rsid w:val="00344790"/>
    <w:rsid w:val="003609EF"/>
    <w:rsid w:val="0036231A"/>
    <w:rsid w:val="00370860"/>
    <w:rsid w:val="00374DD4"/>
    <w:rsid w:val="003810BA"/>
    <w:rsid w:val="003E1A36"/>
    <w:rsid w:val="003F7BDB"/>
    <w:rsid w:val="00410371"/>
    <w:rsid w:val="004242F1"/>
    <w:rsid w:val="00445F51"/>
    <w:rsid w:val="00490F44"/>
    <w:rsid w:val="004928B6"/>
    <w:rsid w:val="004B75B7"/>
    <w:rsid w:val="0050436C"/>
    <w:rsid w:val="00515035"/>
    <w:rsid w:val="0051580D"/>
    <w:rsid w:val="00516177"/>
    <w:rsid w:val="005375ED"/>
    <w:rsid w:val="00545DA8"/>
    <w:rsid w:val="00547111"/>
    <w:rsid w:val="005619C4"/>
    <w:rsid w:val="00572F78"/>
    <w:rsid w:val="00592D74"/>
    <w:rsid w:val="005A7348"/>
    <w:rsid w:val="005D072C"/>
    <w:rsid w:val="005D4261"/>
    <w:rsid w:val="005E2C44"/>
    <w:rsid w:val="00621188"/>
    <w:rsid w:val="006257ED"/>
    <w:rsid w:val="00634677"/>
    <w:rsid w:val="00657CD2"/>
    <w:rsid w:val="00665C47"/>
    <w:rsid w:val="0067797D"/>
    <w:rsid w:val="00695808"/>
    <w:rsid w:val="006B46FB"/>
    <w:rsid w:val="006E21FB"/>
    <w:rsid w:val="00710C78"/>
    <w:rsid w:val="007176FF"/>
    <w:rsid w:val="0072265F"/>
    <w:rsid w:val="00792342"/>
    <w:rsid w:val="007977A8"/>
    <w:rsid w:val="007B512A"/>
    <w:rsid w:val="007B5A27"/>
    <w:rsid w:val="007C2097"/>
    <w:rsid w:val="007C79D0"/>
    <w:rsid w:val="007D6A07"/>
    <w:rsid w:val="007E0019"/>
    <w:rsid w:val="007F7259"/>
    <w:rsid w:val="008040A8"/>
    <w:rsid w:val="008279FA"/>
    <w:rsid w:val="008345F8"/>
    <w:rsid w:val="00840E44"/>
    <w:rsid w:val="0086182C"/>
    <w:rsid w:val="008626E7"/>
    <w:rsid w:val="00862B2B"/>
    <w:rsid w:val="00865BD5"/>
    <w:rsid w:val="00870EE7"/>
    <w:rsid w:val="008863B9"/>
    <w:rsid w:val="00886BCC"/>
    <w:rsid w:val="008A45A6"/>
    <w:rsid w:val="008B2B09"/>
    <w:rsid w:val="008B76A4"/>
    <w:rsid w:val="008D41A6"/>
    <w:rsid w:val="008F3789"/>
    <w:rsid w:val="008F686C"/>
    <w:rsid w:val="009148DE"/>
    <w:rsid w:val="00941E30"/>
    <w:rsid w:val="00945F90"/>
    <w:rsid w:val="0095579B"/>
    <w:rsid w:val="009679AA"/>
    <w:rsid w:val="009777D9"/>
    <w:rsid w:val="00991B88"/>
    <w:rsid w:val="009A5753"/>
    <w:rsid w:val="009A579D"/>
    <w:rsid w:val="009B324E"/>
    <w:rsid w:val="009E3297"/>
    <w:rsid w:val="009F52F8"/>
    <w:rsid w:val="009F734F"/>
    <w:rsid w:val="00A21CD2"/>
    <w:rsid w:val="00A21FA8"/>
    <w:rsid w:val="00A246B6"/>
    <w:rsid w:val="00A31747"/>
    <w:rsid w:val="00A400AF"/>
    <w:rsid w:val="00A47E70"/>
    <w:rsid w:val="00A50CF0"/>
    <w:rsid w:val="00A7671C"/>
    <w:rsid w:val="00A85150"/>
    <w:rsid w:val="00AA2CBC"/>
    <w:rsid w:val="00AC5820"/>
    <w:rsid w:val="00AD1CD8"/>
    <w:rsid w:val="00AE1620"/>
    <w:rsid w:val="00AE483C"/>
    <w:rsid w:val="00AE76AA"/>
    <w:rsid w:val="00AF0992"/>
    <w:rsid w:val="00B1387A"/>
    <w:rsid w:val="00B258BB"/>
    <w:rsid w:val="00B4734B"/>
    <w:rsid w:val="00B600A4"/>
    <w:rsid w:val="00B67B97"/>
    <w:rsid w:val="00B85E9D"/>
    <w:rsid w:val="00B968C8"/>
    <w:rsid w:val="00BA3EC5"/>
    <w:rsid w:val="00BA51D9"/>
    <w:rsid w:val="00BB5DFC"/>
    <w:rsid w:val="00BB7202"/>
    <w:rsid w:val="00BD279D"/>
    <w:rsid w:val="00BD6BB8"/>
    <w:rsid w:val="00C00D24"/>
    <w:rsid w:val="00C33C8F"/>
    <w:rsid w:val="00C66BA2"/>
    <w:rsid w:val="00C7205E"/>
    <w:rsid w:val="00C95985"/>
    <w:rsid w:val="00CC5026"/>
    <w:rsid w:val="00CC68D0"/>
    <w:rsid w:val="00CD7B9D"/>
    <w:rsid w:val="00D03F9A"/>
    <w:rsid w:val="00D06D51"/>
    <w:rsid w:val="00D15D2A"/>
    <w:rsid w:val="00D24991"/>
    <w:rsid w:val="00D50255"/>
    <w:rsid w:val="00D57C2F"/>
    <w:rsid w:val="00D65BD7"/>
    <w:rsid w:val="00D66520"/>
    <w:rsid w:val="00D81F40"/>
    <w:rsid w:val="00DE34CF"/>
    <w:rsid w:val="00E13F3D"/>
    <w:rsid w:val="00E34898"/>
    <w:rsid w:val="00E51FE9"/>
    <w:rsid w:val="00E97F9E"/>
    <w:rsid w:val="00EA05F9"/>
    <w:rsid w:val="00EB09B7"/>
    <w:rsid w:val="00EE7D7C"/>
    <w:rsid w:val="00EF1B20"/>
    <w:rsid w:val="00F04ACE"/>
    <w:rsid w:val="00F112C1"/>
    <w:rsid w:val="00F25D98"/>
    <w:rsid w:val="00F300FB"/>
    <w:rsid w:val="00F570AA"/>
    <w:rsid w:val="00FB6386"/>
    <w:rsid w:val="00F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6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7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B5A2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A851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3455-1D37-4E3C-B943-D6B47D5D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Erica Huang(黃苡瑄)</cp:lastModifiedBy>
  <cp:revision>9</cp:revision>
  <cp:lastPrinted>1899-12-31T23:00:00Z</cp:lastPrinted>
  <dcterms:created xsi:type="dcterms:W3CDTF">2023-03-30T08:05:00Z</dcterms:created>
  <dcterms:modified xsi:type="dcterms:W3CDTF">2023-04-07T04:45:00Z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